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30FB7" w14:textId="77777777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B46CA">
        <w:rPr>
          <w:b/>
          <w:i/>
          <w:noProof/>
          <w:sz w:val="28"/>
        </w:rPr>
        <w:t>23353</w:t>
      </w:r>
      <w:r w:rsidR="00810707">
        <w:rPr>
          <w:b/>
          <w:i/>
          <w:noProof/>
          <w:sz w:val="28"/>
        </w:rPr>
        <w:t>3</w:t>
      </w:r>
    </w:p>
    <w:p w14:paraId="2C3EB473" w14:textId="77777777" w:rsidR="003612BE" w:rsidRDefault="000E626A" w:rsidP="000E626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7C9D78D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032B55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FAD">
        <w:rPr>
          <w:rFonts w:ascii="Arial" w:hAnsi="Arial"/>
          <w:b/>
          <w:lang w:val="en-US"/>
        </w:rPr>
        <w:t>Nokia, Nokia Shanghai Bell</w:t>
      </w:r>
    </w:p>
    <w:p w14:paraId="74648D0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06FAD">
        <w:rPr>
          <w:rFonts w:ascii="Arial" w:hAnsi="Arial" w:cs="Arial"/>
          <w:b/>
        </w:rPr>
        <w:t>pCR</w:t>
      </w:r>
      <w:proofErr w:type="spellEnd"/>
      <w:r w:rsidR="00806FAD">
        <w:rPr>
          <w:rFonts w:ascii="Arial" w:hAnsi="Arial" w:cs="Arial"/>
          <w:b/>
        </w:rPr>
        <w:t xml:space="preserve"> TR 28.840 </w:t>
      </w:r>
      <w:r w:rsidR="00810707">
        <w:rPr>
          <w:rFonts w:ascii="Arial" w:hAnsi="Arial" w:cs="Arial"/>
          <w:b/>
        </w:rPr>
        <w:t>Symbols</w:t>
      </w:r>
      <w:r w:rsidR="000B46CA">
        <w:rPr>
          <w:rFonts w:ascii="Arial" w:hAnsi="Arial" w:cs="Arial"/>
          <w:b/>
        </w:rPr>
        <w:t xml:space="preserve"> chapter</w:t>
      </w:r>
      <w:r w:rsidR="00806FAD">
        <w:rPr>
          <w:rFonts w:ascii="Arial" w:hAnsi="Arial" w:cs="Arial"/>
          <w:b/>
        </w:rPr>
        <w:t xml:space="preserve"> Update</w:t>
      </w:r>
    </w:p>
    <w:p w14:paraId="5082E9A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4AC12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7.5.4</w:t>
      </w:r>
    </w:p>
    <w:p w14:paraId="53E0B6F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D79AE9" w14:textId="77777777" w:rsidR="00C022E3" w:rsidRDefault="0081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Symbols</w:t>
      </w:r>
      <w:r w:rsidR="002F71F4">
        <w:rPr>
          <w:b/>
          <w:i/>
        </w:rPr>
        <w:t xml:space="preserve"> chapter</w:t>
      </w:r>
      <w:r w:rsidR="00806FAD">
        <w:rPr>
          <w:b/>
          <w:i/>
        </w:rPr>
        <w:t xml:space="preserve"> update</w:t>
      </w:r>
      <w:r w:rsidR="00C022E3">
        <w:rPr>
          <w:b/>
          <w:i/>
        </w:rPr>
        <w:t>.</w:t>
      </w:r>
    </w:p>
    <w:p w14:paraId="605EC8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F40458D" w14:textId="77777777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840</w:t>
      </w:r>
      <w:r w:rsidRPr="007215AA">
        <w:t xml:space="preserve"> </w:t>
      </w:r>
      <w:r>
        <w:rPr>
          <w:lang w:val="en-US"/>
        </w:rPr>
        <w:t>"</w:t>
      </w:r>
      <w:r w:rsidRPr="00D57C97">
        <w:rPr>
          <w:lang w:val="en-US"/>
        </w:rPr>
        <w:t>Study on CHF Segmentation</w:t>
      </w:r>
      <w:r>
        <w:rPr>
          <w:lang w:val="en-US"/>
        </w:rPr>
        <w:t>"</w:t>
      </w:r>
      <w:r w:rsidRPr="007215AA">
        <w:t>.</w:t>
      </w:r>
    </w:p>
    <w:p w14:paraId="4FB90FE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A32CE4" w14:textId="77777777" w:rsidR="00C022E3" w:rsidRPr="00806FAD" w:rsidRDefault="00806FAD">
      <w:pPr>
        <w:rPr>
          <w:iCs/>
        </w:rPr>
      </w:pPr>
      <w:r>
        <w:rPr>
          <w:iCs/>
        </w:rPr>
        <w:t>Structure update.</w:t>
      </w:r>
    </w:p>
    <w:p w14:paraId="53FDEDD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64C7F9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AF241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FC7340C" w14:textId="77777777" w:rsidR="00C022E3" w:rsidRDefault="00C022E3" w:rsidP="00806FAD">
      <w:pPr>
        <w:rPr>
          <w:i/>
        </w:rPr>
      </w:pPr>
    </w:p>
    <w:p w14:paraId="58247DAF" w14:textId="77777777" w:rsidR="00810707" w:rsidRPr="004D3578" w:rsidRDefault="00810707" w:rsidP="00810707">
      <w:pPr>
        <w:pStyle w:val="Heading2"/>
      </w:pPr>
      <w:bookmarkStart w:id="0" w:name="_Toc128993555"/>
      <w:r w:rsidRPr="004D3578">
        <w:t>3.2</w:t>
      </w:r>
      <w:r w:rsidRPr="004D3578">
        <w:tab/>
        <w:t>Symbols</w:t>
      </w:r>
      <w:bookmarkEnd w:id="0"/>
    </w:p>
    <w:p w14:paraId="0AF68DCD" w14:textId="77777777" w:rsidR="00810707" w:rsidRPr="004D3578" w:rsidRDefault="00810707" w:rsidP="00810707">
      <w:pPr>
        <w:keepNext/>
      </w:pPr>
      <w:r w:rsidRPr="004D3578">
        <w:t>For the purposes of the present document, the following symbols apply:</w:t>
      </w:r>
    </w:p>
    <w:p w14:paraId="2FAAA22D" w14:textId="77777777" w:rsidR="00810707" w:rsidRPr="004D3578" w:rsidRDefault="00810707" w:rsidP="00D85EE7">
      <w:pPr>
        <w:pStyle w:val="EW"/>
        <w:ind w:left="0" w:firstLine="0"/>
      </w:pPr>
      <w:del w:id="1" w:author="Joao A. Rodrigues (Nokia)" w:date="2023-04-07T17:55:00Z">
        <w:r w:rsidRPr="004D3578" w:rsidDel="00D85EE7">
          <w:delText>&lt;symbol&gt;</w:delText>
        </w:r>
        <w:r w:rsidRPr="004D3578" w:rsidDel="00D85EE7">
          <w:tab/>
          <w:delText>&lt;Explanation&gt;</w:delText>
        </w:r>
      </w:del>
      <w:ins w:id="2" w:author="Joao A. Rodrigues (Nokia)" w:date="2023-04-07T17:55:00Z">
        <w:r w:rsidR="00D85EE7">
          <w:t>Void.</w:t>
        </w:r>
      </w:ins>
    </w:p>
    <w:p w14:paraId="401C74BC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73A1B4D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B728B7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1DA39D6F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F0AE3" w14:textId="77777777" w:rsidR="00A71E30" w:rsidRDefault="00A71E30">
      <w:r>
        <w:separator/>
      </w:r>
    </w:p>
  </w:endnote>
  <w:endnote w:type="continuationSeparator" w:id="0">
    <w:p w14:paraId="171FAD01" w14:textId="77777777" w:rsidR="00A71E30" w:rsidRDefault="00A7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DB0B" w14:textId="77777777" w:rsidR="00A71E30" w:rsidRDefault="00A71E30">
      <w:r>
        <w:separator/>
      </w:r>
    </w:p>
  </w:footnote>
  <w:footnote w:type="continuationSeparator" w:id="0">
    <w:p w14:paraId="412701BF" w14:textId="77777777" w:rsidR="00A71E30" w:rsidRDefault="00A71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751248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87932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1419026">
    <w:abstractNumId w:val="13"/>
  </w:num>
  <w:num w:numId="4" w16cid:durableId="954676744">
    <w:abstractNumId w:val="16"/>
  </w:num>
  <w:num w:numId="5" w16cid:durableId="191655388">
    <w:abstractNumId w:val="15"/>
  </w:num>
  <w:num w:numId="6" w16cid:durableId="1831746719">
    <w:abstractNumId w:val="11"/>
  </w:num>
  <w:num w:numId="7" w16cid:durableId="1845584999">
    <w:abstractNumId w:val="12"/>
  </w:num>
  <w:num w:numId="8" w16cid:durableId="351342532">
    <w:abstractNumId w:val="20"/>
  </w:num>
  <w:num w:numId="9" w16cid:durableId="1991208767">
    <w:abstractNumId w:val="18"/>
  </w:num>
  <w:num w:numId="10" w16cid:durableId="463817651">
    <w:abstractNumId w:val="19"/>
  </w:num>
  <w:num w:numId="11" w16cid:durableId="1485662855">
    <w:abstractNumId w:val="14"/>
  </w:num>
  <w:num w:numId="12" w16cid:durableId="421296334">
    <w:abstractNumId w:val="17"/>
  </w:num>
  <w:num w:numId="13" w16cid:durableId="947350203">
    <w:abstractNumId w:val="9"/>
  </w:num>
  <w:num w:numId="14" w16cid:durableId="1718702746">
    <w:abstractNumId w:val="7"/>
  </w:num>
  <w:num w:numId="15" w16cid:durableId="456994182">
    <w:abstractNumId w:val="6"/>
  </w:num>
  <w:num w:numId="16" w16cid:durableId="792603265">
    <w:abstractNumId w:val="5"/>
  </w:num>
  <w:num w:numId="17" w16cid:durableId="1097138401">
    <w:abstractNumId w:val="4"/>
  </w:num>
  <w:num w:numId="18" w16cid:durableId="1487162200">
    <w:abstractNumId w:val="8"/>
  </w:num>
  <w:num w:numId="19" w16cid:durableId="1162349993">
    <w:abstractNumId w:val="3"/>
  </w:num>
  <w:num w:numId="20" w16cid:durableId="811557583">
    <w:abstractNumId w:val="2"/>
  </w:num>
  <w:num w:numId="21" w16cid:durableId="1612857868">
    <w:abstractNumId w:val="1"/>
  </w:num>
  <w:num w:numId="22" w16cid:durableId="170027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46CA"/>
    <w:rsid w:val="000D1B5B"/>
    <w:rsid w:val="000E626A"/>
    <w:rsid w:val="0010401F"/>
    <w:rsid w:val="00112FC3"/>
    <w:rsid w:val="001579EC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3D92"/>
    <w:rsid w:val="005B795D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1070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03F6"/>
    <w:rsid w:val="00A57688"/>
    <w:rsid w:val="00A71E30"/>
    <w:rsid w:val="00A842E9"/>
    <w:rsid w:val="00A84A94"/>
    <w:rsid w:val="00AD1DAA"/>
    <w:rsid w:val="00AF1E23"/>
    <w:rsid w:val="00AF7F81"/>
    <w:rsid w:val="00B01AFF"/>
    <w:rsid w:val="00B05CC7"/>
    <w:rsid w:val="00B27779"/>
    <w:rsid w:val="00B27E39"/>
    <w:rsid w:val="00B350D8"/>
    <w:rsid w:val="00B76763"/>
    <w:rsid w:val="00B7732B"/>
    <w:rsid w:val="00B879F0"/>
    <w:rsid w:val="00BC25AA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85EE7"/>
    <w:rsid w:val="00D92D28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74FE4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DFC71E0"/>
  <w15:chartTrackingRefBased/>
  <w15:docId w15:val="{A10ED927-BE64-F34D-9D45-B1F5F54F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79</Words>
  <Characters>434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2</cp:revision>
  <cp:lastPrinted>1601-01-01T00:00:00Z</cp:lastPrinted>
  <dcterms:created xsi:type="dcterms:W3CDTF">2023-04-07T17:05:00Z</dcterms:created>
  <dcterms:modified xsi:type="dcterms:W3CDTF">2023-04-07T17:05:00Z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